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52FD37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200736</w:t>
      </w:r>
    </w:p>
    <w:p w14:paraId="1CAF68F4" w14:textId="2D8218D7"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xml:space="preserve">", </w:t>
            </w:r>
            <w:proofErr w:type="gramStart"/>
            <w:r>
              <w:t>in particular Step</w:t>
            </w:r>
            <w:proofErr w:type="gramEnd"/>
            <w:r>
              <w:t xml:space="preserve">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5C54DAB8" w14:textId="45FE6490" w:rsidR="00D674BE" w:rsidDel="0059768E" w:rsidRDefault="00D674BE" w:rsidP="0059768E">
            <w:pPr>
              <w:pStyle w:val="CRCoverPage"/>
              <w:spacing w:after="0"/>
              <w:rPr>
                <w:del w:id="2" w:author="Nokia_1402" w:date="2022-02-13T18:54:00Z"/>
              </w:rPr>
            </w:pPr>
            <w:r>
              <w:t>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w:t>
            </w:r>
            <w:proofErr w:type="gramStart"/>
            <w:r>
              <w:t>i.e.</w:t>
            </w:r>
            <w:proofErr w:type="gramEnd"/>
            <w:r>
              <w:t xml:space="preserve"> sent from </w:t>
            </w:r>
            <w:r>
              <w:lastRenderedPageBreak/>
              <w:t xml:space="preserve">a 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p w14:paraId="3E57AF78" w14:textId="4B64B723" w:rsidR="00D674BE" w:rsidRPr="00B742BD" w:rsidDel="0059768E" w:rsidRDefault="00D674BE" w:rsidP="0059768E">
            <w:pPr>
              <w:pStyle w:val="CRCoverPage"/>
              <w:spacing w:after="0"/>
              <w:rPr>
                <w:del w:id="3" w:author="Nokia_1402" w:date="2022-02-13T18:54:00Z"/>
              </w:rPr>
            </w:pPr>
          </w:p>
          <w:p w14:paraId="44F35447" w14:textId="69BE9609" w:rsidR="00D674BE" w:rsidDel="0059768E" w:rsidRDefault="00D674BE">
            <w:pPr>
              <w:pStyle w:val="CRCoverPage"/>
              <w:spacing w:after="0"/>
              <w:rPr>
                <w:del w:id="4" w:author="Nokia_1402" w:date="2022-02-13T18:54:00Z"/>
              </w:rPr>
            </w:pPr>
            <w:del w:id="5" w:author="Nokia_1402" w:date="2022-02-13T18:54:00Z">
              <w:r w:rsidDel="0059768E">
                <w:delText>Issue 3: In SSC Mode 3, if the SMF selects the old PCF for the new PDU Session, the AF is notified for a new UE IP address, but the AF does not know that the PCF has remained the same, until the AF uses the UE IP address to discover the old PCF from the BSF. If the SMF indicated the PCF ID is the same as for the old PDU Session, the AF could avoid the discovery of the PCF from the BSF, thus lowering the delay in the relocation procedure. In similar manner, if the SMF selects a new PCF, if SMF indicated the PCF ID to the AF, the AF would not need to discover the new PCF from the BSF, thus lowering the delay.</w:delText>
              </w:r>
            </w:del>
          </w:p>
          <w:p w14:paraId="2C977CAE" w14:textId="4F8EBFCB" w:rsidR="00D674BE" w:rsidRPr="00480BB5" w:rsidRDefault="00D674BE">
            <w:pPr>
              <w:pStyle w:val="CRCoverPage"/>
              <w:spacing w:after="0"/>
              <w:rPr>
                <w:noProof/>
                <w:lang w:eastAsia="zh-CN"/>
              </w:rPr>
            </w:pPr>
            <w:del w:id="6" w:author="Nokia_1402" w:date="2022-02-13T18:54:00Z">
              <w:r w:rsidDel="0059768E">
                <w:delText xml:space="preserve"> </w:delText>
              </w:r>
              <w:r w:rsidDel="0059768E">
                <w:br/>
              </w:r>
            </w:del>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3A70" w14:textId="3260B77F" w:rsidR="00D674BE" w:rsidDel="0059768E" w:rsidRDefault="00D674BE" w:rsidP="0059768E">
            <w:pPr>
              <w:pStyle w:val="CRCoverPage"/>
              <w:spacing w:after="0"/>
              <w:ind w:left="100"/>
              <w:rPr>
                <w:del w:id="7" w:author="Nokia_1402" w:date="2022-02-13T18:54:00Z"/>
              </w:rPr>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p w14:paraId="28D1B73A" w14:textId="436C5A6E" w:rsidR="00D674BE" w:rsidDel="0059768E" w:rsidRDefault="00D674BE">
            <w:pPr>
              <w:pStyle w:val="CRCoverPage"/>
              <w:spacing w:after="0"/>
              <w:ind w:left="100"/>
              <w:rPr>
                <w:del w:id="8" w:author="Nokia_1402" w:date="2022-02-13T18:54:00Z"/>
              </w:rPr>
            </w:pPr>
          </w:p>
          <w:p w14:paraId="106EEC10" w14:textId="39D9B597" w:rsidR="00D674BE" w:rsidDel="0059768E" w:rsidRDefault="00D674BE">
            <w:pPr>
              <w:pStyle w:val="CRCoverPage"/>
              <w:spacing w:after="0"/>
              <w:ind w:left="100"/>
              <w:rPr>
                <w:del w:id="9" w:author="Nokia_1402" w:date="2022-02-13T18:54:00Z"/>
              </w:rPr>
            </w:pPr>
            <w:del w:id="10" w:author="Nokia_1402" w:date="2022-02-13T18:54:00Z">
              <w:r w:rsidDel="0059768E">
                <w:delText xml:space="preserve">Issue 3: The UP path change notification is enhanced by including a "new PCF ID" parameter. The SMF includes the PCF ID of the new PDU Session of SSC  Mode 3 to the late notification. The AF does not need to discover PCF from the BSF, instead the AF uses this PCF ID to send the _Create operation. </w:delText>
              </w:r>
            </w:del>
          </w:p>
          <w:p w14:paraId="2E4AA690" w14:textId="5376F41E" w:rsidR="00D674BE" w:rsidRPr="00B83FE2" w:rsidRDefault="00D674BE">
            <w:pPr>
              <w:pStyle w:val="CRCoverPage"/>
              <w:spacing w:after="0"/>
              <w:ind w:left="100"/>
              <w:rPr>
                <w:noProof/>
                <w:lang w:eastAsia="zh-CN"/>
              </w:rPr>
            </w:pP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3E294B32" w14:textId="7A13B768" w:rsidR="00D674BE" w:rsidDel="0059768E" w:rsidRDefault="00D674BE" w:rsidP="00D674BE">
            <w:pPr>
              <w:pStyle w:val="CRCoverPage"/>
              <w:spacing w:after="0"/>
              <w:rPr>
                <w:del w:id="11" w:author="Nokia_1402" w:date="2022-02-13T18:54:00Z"/>
                <w:noProof/>
                <w:lang w:eastAsia="zh-CN"/>
              </w:rPr>
            </w:pPr>
            <w:del w:id="12" w:author="Nokia_1402" w:date="2022-02-13T18:54:00Z">
              <w:r w:rsidDel="0059768E">
                <w:rPr>
                  <w:noProof/>
                  <w:lang w:eastAsia="zh-CN"/>
                </w:rPr>
                <w:delText>Issue 3: unneccesary delay in the AF relocation with SSC Mode 3 if the AF needs to discover the PCF of the new PDU Session from BSF.</w:delText>
              </w:r>
            </w:del>
          </w:p>
          <w:p w14:paraId="6646C4C8" w14:textId="3AD1916B" w:rsidR="00D674BE" w:rsidRPr="003C2BCE" w:rsidRDefault="00D674BE">
            <w:pPr>
              <w:pStyle w:val="CRCoverPage"/>
              <w:spacing w:after="0"/>
              <w:rPr>
                <w:noProof/>
                <w:lang w:eastAsia="zh-CN"/>
              </w:rPr>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3DE81494" w:rsidR="00D674BE" w:rsidRPr="00A67FBC" w:rsidRDefault="00D674BE" w:rsidP="00D674BE">
            <w:pPr>
              <w:pStyle w:val="CRCoverPage"/>
              <w:spacing w:after="0"/>
              <w:ind w:left="100"/>
              <w:rPr>
                <w:noProof/>
                <w:lang w:val="en-US" w:eastAsia="zh-CN"/>
              </w:rPr>
            </w:pPr>
            <w:del w:id="13" w:author="Nokia_1402" w:date="2022-02-13T19:08:00Z">
              <w:r w:rsidDel="000C2696">
                <w:rPr>
                  <w:noProof/>
                  <w:lang w:eastAsia="zh-CN"/>
                </w:rPr>
                <w:delText xml:space="preserve">4.3.5.2, </w:delText>
              </w:r>
            </w:del>
            <w:r>
              <w:rPr>
                <w:noProof/>
                <w:lang w:eastAsia="zh-CN"/>
              </w:rPr>
              <w:t>4.3.6.3</w:t>
            </w:r>
            <w:del w:id="14" w:author="Nokia_1402" w:date="2022-02-13T19:08:00Z">
              <w:r w:rsidDel="000C2696">
                <w:rPr>
                  <w:noProof/>
                  <w:lang w:eastAsia="zh-CN"/>
                </w:rPr>
                <w:delText xml:space="preserve">, </w:delText>
              </w:r>
              <w:r w:rsidRPr="00140E21" w:rsidDel="000C2696">
                <w:delText>5.2.8.3.1</w:delText>
              </w:r>
            </w:del>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E8CE3B2" w14:textId="77777777" w:rsidR="007832D9" w:rsidRPr="00140E21" w:rsidRDefault="007832D9" w:rsidP="007832D9">
      <w:pPr>
        <w:pStyle w:val="Heading4"/>
        <w:rPr>
          <w:lang w:eastAsia="ko-KR"/>
        </w:rPr>
      </w:pPr>
      <w:bookmarkStart w:id="15" w:name="_Toc20203988"/>
      <w:bookmarkStart w:id="16" w:name="_Toc27894674"/>
      <w:bookmarkStart w:id="17" w:name="_Toc36191741"/>
      <w:bookmarkStart w:id="18" w:name="_Toc45192827"/>
      <w:bookmarkStart w:id="19" w:name="_Toc47592459"/>
      <w:bookmarkStart w:id="20" w:name="_Toc51834540"/>
      <w:bookmarkStart w:id="21" w:name="_Toc83303973"/>
      <w:r w:rsidRPr="00140E21">
        <w:rPr>
          <w:lang w:eastAsia="ko-KR"/>
        </w:rPr>
        <w:t>4.3.5.2</w:t>
      </w:r>
      <w:r w:rsidRPr="00140E21">
        <w:rPr>
          <w:lang w:eastAsia="ko-KR"/>
        </w:rPr>
        <w:tab/>
        <w:t>Change of SSC mode 3 PDU Session Anchor with multiple PDU Sessions</w:t>
      </w:r>
      <w:bookmarkEnd w:id="15"/>
      <w:bookmarkEnd w:id="16"/>
      <w:bookmarkEnd w:id="17"/>
      <w:bookmarkEnd w:id="18"/>
      <w:bookmarkEnd w:id="19"/>
      <w:bookmarkEnd w:id="20"/>
      <w:bookmarkEnd w:id="21"/>
    </w:p>
    <w:p w14:paraId="0E080992" w14:textId="77777777" w:rsidR="007832D9" w:rsidRPr="00140E21" w:rsidRDefault="007832D9" w:rsidP="007832D9">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6563DAB6" w14:textId="77777777" w:rsidR="007832D9" w:rsidRPr="00140E21" w:rsidRDefault="007832D9" w:rsidP="007832D9">
      <w:pPr>
        <w:pStyle w:val="TH"/>
      </w:pPr>
      <w:r w:rsidRPr="00140E21">
        <w:object w:dxaOrig="10980" w:dyaOrig="6375" w14:anchorId="12C29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5pt" o:ole="">
            <v:imagedata r:id="rId18" o:title=""/>
          </v:shape>
          <o:OLEObject Type="Embed" ProgID="Visio.Drawing.15" ShapeID="_x0000_i1025" DrawAspect="Content" ObjectID="_1706433977" r:id="rId19"/>
        </w:object>
      </w:r>
    </w:p>
    <w:p w14:paraId="42CA6C8E" w14:textId="77777777" w:rsidR="007832D9" w:rsidRPr="00140E21" w:rsidRDefault="007832D9" w:rsidP="007832D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AB367C3" w14:textId="77777777" w:rsidR="007832D9" w:rsidRPr="00140E21" w:rsidRDefault="007832D9" w:rsidP="007832D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FA09E6B" w14:textId="77777777" w:rsidR="007832D9" w:rsidRPr="00140E21" w:rsidRDefault="007832D9" w:rsidP="007832D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4FEA755E" w14:textId="77777777" w:rsidR="007832D9" w:rsidRPr="00140E21" w:rsidRDefault="007832D9" w:rsidP="007832D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0A572C8" w14:textId="77777777" w:rsidR="007832D9" w:rsidRPr="00140E21" w:rsidRDefault="007832D9" w:rsidP="007832D9">
      <w:pPr>
        <w:pStyle w:val="B1"/>
        <w:rPr>
          <w:lang w:eastAsia="ko-KR"/>
        </w:rPr>
      </w:pPr>
      <w:r w:rsidRPr="00140E21">
        <w:rPr>
          <w:lang w:eastAsia="ko-KR"/>
        </w:rPr>
        <w:tab/>
        <w:t>The SMF Reallocation requested indication indicates whether the SMF is requested to be reallocated.</w:t>
      </w:r>
    </w:p>
    <w:p w14:paraId="1631687B" w14:textId="77777777" w:rsidR="007832D9" w:rsidRPr="00140E21" w:rsidRDefault="007832D9" w:rsidP="007832D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0081FA0C" w14:textId="77777777" w:rsidR="007832D9" w:rsidRPr="00140E21" w:rsidRDefault="007832D9" w:rsidP="007832D9">
      <w:pPr>
        <w:pStyle w:val="B1"/>
      </w:pPr>
      <w:r w:rsidRPr="00140E21">
        <w:t>3a.</w:t>
      </w:r>
      <w:r w:rsidRPr="00140E21">
        <w:tab/>
        <w:t>The AMF forwards the NAS message to the UE. The UE can provide the release timer value to the upper layers if received in the PDU Session Modification Command.</w:t>
      </w:r>
    </w:p>
    <w:p w14:paraId="15625D27" w14:textId="77777777" w:rsidR="007832D9" w:rsidRPr="00140E21" w:rsidRDefault="007832D9" w:rsidP="007832D9">
      <w:pPr>
        <w:pStyle w:val="B1"/>
      </w:pPr>
      <w:r w:rsidRPr="00140E21">
        <w:t>3b.</w:t>
      </w:r>
      <w:r w:rsidRPr="00140E21">
        <w:tab/>
        <w:t>The UE acknowledges the PDU Session Modification Command.</w:t>
      </w:r>
    </w:p>
    <w:p w14:paraId="799C5CE2" w14:textId="77777777" w:rsidR="007832D9" w:rsidRPr="00140E21" w:rsidRDefault="007832D9" w:rsidP="007832D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EA44CE3" w14:textId="77777777" w:rsidR="007832D9" w:rsidRPr="00140E21" w:rsidRDefault="007832D9" w:rsidP="007832D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0268F96" w14:textId="77777777" w:rsidR="007832D9" w:rsidRPr="00140E21" w:rsidRDefault="007832D9" w:rsidP="007832D9">
      <w:pPr>
        <w:pStyle w:val="B1"/>
        <w:rPr>
          <w:lang w:eastAsia="zh-CN"/>
        </w:rPr>
      </w:pPr>
      <w:r w:rsidRPr="00140E21">
        <w:lastRenderedPageBreak/>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25F2F5A" w14:textId="77777777" w:rsidR="007832D9" w:rsidRPr="00140E21" w:rsidRDefault="007832D9" w:rsidP="007832D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8A882EF" w14:textId="77777777" w:rsidR="007832D9" w:rsidRPr="00140E21" w:rsidRDefault="007832D9" w:rsidP="007832D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3B400FC" w14:textId="77777777" w:rsidR="007832D9" w:rsidRPr="00140E21" w:rsidRDefault="007832D9" w:rsidP="007832D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1CE16233" w14:textId="7807411A" w:rsidR="00E20193" w:rsidRDefault="007832D9" w:rsidP="00E20193">
      <w:pPr>
        <w:pStyle w:val="B1"/>
        <w:rPr>
          <w:ins w:id="22" w:author="NTT DOCOMO" w:date="2021-12-22T15:37:00Z"/>
        </w:rPr>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t>
      </w:r>
      <w:ins w:id="23" w:author="NTT DOCOMO" w:date="2021-12-22T15:37:00Z">
        <w:del w:id="24" w:author="Nokia_1402" w:date="2022-02-13T18:56:00Z">
          <w:r w:rsidR="00E20193" w:rsidDel="00920787">
            <w:delText xml:space="preserve">The late notification contains the UE IP address and PCF ID of the new PDU Session. </w:delText>
          </w:r>
        </w:del>
      </w:ins>
    </w:p>
    <w:p w14:paraId="5B96AE9E" w14:textId="0D8108EF" w:rsidR="007832D9" w:rsidRDefault="007832D9" w:rsidP="007832D9">
      <w:pPr>
        <w:pStyle w:val="B1"/>
      </w:pPr>
      <w:r>
        <w:t xml:space="preserve">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3EB5D2F8" w14:textId="77777777" w:rsidR="007832D9" w:rsidRPr="00140E21" w:rsidRDefault="007832D9" w:rsidP="007832D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06B3953" w14:textId="77777777" w:rsidR="007832D9" w:rsidRPr="00140E21" w:rsidRDefault="007832D9" w:rsidP="007832D9">
      <w:pPr>
        <w:pStyle w:val="NO"/>
      </w:pPr>
      <w:r w:rsidRPr="00140E21">
        <w:t>NOTE:</w:t>
      </w:r>
      <w:r w:rsidRPr="00140E21">
        <w:tab/>
        <w:t>The mechanisms used by the UE to proactively move existing traffic flows from one IP address/prefix to another are outside the scope of 3GPP specifications.</w:t>
      </w:r>
    </w:p>
    <w:p w14:paraId="0C831F10" w14:textId="77777777" w:rsidR="007832D9" w:rsidRPr="00140E21" w:rsidRDefault="007832D9" w:rsidP="007832D9">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5665E7CE" w14:textId="7767B7F9" w:rsidR="00B35A27" w:rsidRDefault="00B35A27" w:rsidP="00EA075E"/>
    <w:p w14:paraId="598C1FB0" w14:textId="77777777" w:rsidR="00DA6F5B" w:rsidRDefault="00DA6F5B" w:rsidP="00E83631">
      <w:pPr>
        <w:pStyle w:val="Heading4"/>
      </w:pPr>
      <w:bookmarkStart w:id="25" w:name="_Toc83792979"/>
    </w:p>
    <w:p w14:paraId="71BAD054" w14:textId="00F675A5" w:rsidR="00DA6F5B" w:rsidRDefault="00DA6F5B" w:rsidP="00DA6F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2nd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6D72D8A" w14:textId="77777777" w:rsidR="00DA6F5B" w:rsidRDefault="00DA6F5B" w:rsidP="00DA6F5B"/>
    <w:p w14:paraId="456F62D1" w14:textId="77777777" w:rsidR="004F2039" w:rsidRPr="00140E21" w:rsidRDefault="004F2039" w:rsidP="004F2039">
      <w:pPr>
        <w:pStyle w:val="Heading4"/>
      </w:pPr>
      <w:bookmarkStart w:id="26" w:name="_Toc20203998"/>
      <w:bookmarkStart w:id="27" w:name="_Toc27894684"/>
      <w:bookmarkStart w:id="28" w:name="_Toc36191751"/>
      <w:bookmarkStart w:id="29" w:name="_Toc45192837"/>
      <w:bookmarkStart w:id="30" w:name="_Toc47592469"/>
      <w:bookmarkStart w:id="31" w:name="_Toc51834550"/>
      <w:bookmarkStart w:id="32" w:name="_Toc83303983"/>
      <w:r w:rsidRPr="00140E21">
        <w:t>4.3.6.3</w:t>
      </w:r>
      <w:r w:rsidRPr="00140E21">
        <w:tab/>
        <w:t>Notification of User Plane Management Events</w:t>
      </w:r>
      <w:bookmarkEnd w:id="26"/>
      <w:bookmarkEnd w:id="27"/>
      <w:bookmarkEnd w:id="28"/>
      <w:bookmarkEnd w:id="29"/>
      <w:bookmarkEnd w:id="30"/>
      <w:bookmarkEnd w:id="31"/>
      <w:bookmarkEnd w:id="32"/>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 id="_x0000_i1026" type="#_x0000_t75" style="width:455pt;height:361pt" o:ole="">
            <v:imagedata r:id="rId20" o:title=""/>
          </v:shape>
          <o:OLEObject Type="Embed" ProgID="Visio.Drawing.15" ShapeID="_x0000_i1026" DrawAspect="Content" ObjectID="_1706433978" r:id="rId21"/>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lastRenderedPageBreak/>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4AFE9FB4" w14:textId="1EF3A736" w:rsidR="002F0905" w:rsidRDefault="004F2039" w:rsidP="002F0905">
      <w:pPr>
        <w:pStyle w:val="B2"/>
        <w:rPr>
          <w:ins w:id="33" w:author="NTT DOCOMO" w:date="2021-12-22T15:20:00Z"/>
        </w:rPr>
      </w:pPr>
      <w:r>
        <w:t>4e-a.</w:t>
      </w:r>
      <w:r>
        <w:tab/>
        <w:t xml:space="preserve">If information sent via </w:t>
      </w:r>
      <w:proofErr w:type="spellStart"/>
      <w:r>
        <w:t>Nnef_TrafficInfluence_Create</w:t>
      </w:r>
      <w:proofErr w:type="spellEnd"/>
      <w:ins w:id="34" w:author="Nokia_1402" w:date="2022-02-13T18:56:00Z">
        <w:r w:rsidR="00920787">
          <w:t>/Update</w:t>
        </w:r>
      </w:ins>
      <w:r>
        <w:t xml:space="preserve"> is to be changed </w:t>
      </w:r>
      <w:proofErr w:type="gramStart"/>
      <w:r>
        <w:t>e.g.</w:t>
      </w:r>
      <w:proofErr w:type="gramEnd"/>
      <w:r>
        <w:t xml:space="preserve"> N6 traffic routing details corresponding to the target DNAI, the AF invokes </w:t>
      </w:r>
      <w:proofErr w:type="spellStart"/>
      <w:ins w:id="35" w:author="NTT DOCOMO" w:date="2021-12-20T15:16:00Z">
        <w:r w:rsidR="002F0905">
          <w:t>Nnef_TrafficInfluence_Create</w:t>
        </w:r>
      </w:ins>
      <w:proofErr w:type="spellEnd"/>
      <w:ins w:id="36" w:author="NTT DOCOMO" w:date="2021-12-20T15:17:00Z">
        <w:r w:rsidR="002F0905">
          <w:t xml:space="preserve"> or</w:t>
        </w:r>
      </w:ins>
      <w:ins w:id="37" w:author="NTT DOCOMO" w:date="2021-12-20T15:16:00Z">
        <w:r w:rsidR="002F0905">
          <w:t xml:space="preserve"> </w:t>
        </w:r>
      </w:ins>
      <w:proofErr w:type="spellStart"/>
      <w:r>
        <w:t>Nnef_TrafficInfluence_</w:t>
      </w:r>
      <w:del w:id="38" w:author="NTT DOCOMO" w:date="2021-12-22T15:19:00Z">
        <w:r w:rsidDel="002F0905">
          <w:delText xml:space="preserve">update </w:delText>
        </w:r>
      </w:del>
      <w:ins w:id="39" w:author="NTT DOCOMO" w:date="2021-12-22T15:19:00Z">
        <w:r w:rsidR="002F0905">
          <w:t>Update</w:t>
        </w:r>
        <w:proofErr w:type="spellEnd"/>
        <w:r w:rsidR="002F0905">
          <w:t xml:space="preserve"> </w:t>
        </w:r>
      </w:ins>
      <w:r>
        <w:t>service operation in order for PCF to be able to include this information in PCC rules sent to SMF.</w:t>
      </w:r>
      <w:ins w:id="40" w:author="NTT DOCOMO" w:date="2021-12-22T15:20:00Z">
        <w:r w:rsidR="002F0905">
          <w:t xml:space="preserve"> The </w:t>
        </w:r>
        <w:proofErr w:type="spellStart"/>
        <w:r w:rsidR="002F0905">
          <w:t>Nnef_TrafficInfluence_Create</w:t>
        </w:r>
        <w:proofErr w:type="spellEnd"/>
        <w:r w:rsidR="002F0905">
          <w:t xml:space="preserve"> is used if the AF is notified in Step 4b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is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41" w:author="NTT DOCOMO" w:date="2021-12-22T15:20:00Z">
        <w:r w:rsidR="002F0905">
          <w:t>Nnef_TrafficInfluence_Create</w:t>
        </w:r>
        <w:proofErr w:type="spellEnd"/>
        <w:r w:rsidR="002F0905">
          <w:t xml:space="preserve"> or </w:t>
        </w:r>
      </w:ins>
      <w:proofErr w:type="spellStart"/>
      <w:r>
        <w:t>Nnef_TrafficInfluence_</w:t>
      </w:r>
      <w:del w:id="42" w:author="NTT DOCOMO" w:date="2021-12-22T15:20:00Z">
        <w:r w:rsidDel="002F0905">
          <w:delText>update</w:delText>
        </w:r>
      </w:del>
      <w:ins w:id="43" w:author="NTT DOCOMO" w:date="2021-12-22T15:20:00Z">
        <w:r w:rsidR="002F0905">
          <w:t>Update</w:t>
        </w:r>
      </w:ins>
      <w:proofErr w:type="spellEnd"/>
      <w:ins w:id="44" w:author="NTT DOCOMO" w:date="2021-12-22T15:21:00Z">
        <w:r w:rsidR="002F0905">
          <w:t>, whichever is appropriate</w:t>
        </w:r>
      </w:ins>
      <w:r>
        <w:t>.</w:t>
      </w:r>
    </w:p>
    <w:p w14:paraId="45311414" w14:textId="7AC34FAE" w:rsidR="004F2039" w:rsidRDefault="004F2039" w:rsidP="004F2039">
      <w:pPr>
        <w:pStyle w:val="B2"/>
      </w:pPr>
      <w:r>
        <w:lastRenderedPageBreak/>
        <w:tab/>
      </w:r>
      <w:commentRangeStart w:id="45"/>
      <w:commentRangeStart w:id="46"/>
      <w:del w:id="47" w:author="NTT DOCOMO2" w:date="2022-02-15T12:26:00Z">
        <w:r w:rsidRPr="00920787" w:rsidDel="00864A03">
          <w:rPr>
            <w:highlight w:val="yellow"/>
          </w:rPr>
          <w:delText>If the AF instance change happens in step 4d, the target AF invokes Nnef_TrafficInfluence_Create service operation.</w:delText>
        </w:r>
        <w:commentRangeEnd w:id="45"/>
        <w:r w:rsidR="00920787" w:rsidDel="00864A03">
          <w:rPr>
            <w:rStyle w:val="CommentReference"/>
          </w:rPr>
          <w:commentReference w:id="45"/>
        </w:r>
      </w:del>
      <w:commentRangeEnd w:id="46"/>
      <w:r w:rsidR="00864A03">
        <w:rPr>
          <w:rStyle w:val="CommentReference"/>
        </w:rPr>
        <w:commentReference w:id="46"/>
      </w:r>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60DB6104" w14:textId="5A76F1B1" w:rsidR="004F2039" w:rsidRDefault="004F2039" w:rsidP="004F2039">
      <w:pPr>
        <w:pStyle w:val="B2"/>
      </w:pPr>
      <w:r>
        <w:t>4g-a.</w:t>
      </w:r>
      <w:r>
        <w:tab/>
        <w:t xml:space="preserve">If information sent via </w:t>
      </w:r>
      <w:proofErr w:type="spellStart"/>
      <w:r>
        <w:t>Npcf_PolicyAuthorization_Create</w:t>
      </w:r>
      <w:proofErr w:type="spellEnd"/>
      <w:ins w:id="48" w:author="Nokia_1402" w:date="2022-02-13T19:00:00Z">
        <w:r w:rsidR="006A7765">
          <w:t>/Update</w:t>
        </w:r>
      </w:ins>
      <w:r>
        <w:t xml:space="preserve"> is to be changed </w:t>
      </w:r>
      <w:proofErr w:type="gramStart"/>
      <w:r>
        <w:t>e.g.</w:t>
      </w:r>
      <w:proofErr w:type="gramEnd"/>
      <w:r>
        <w:t xml:space="preserve"> N6 traffic routing details corresponding to the target DNAI, the AF invokes </w:t>
      </w:r>
      <w:proofErr w:type="spellStart"/>
      <w:ins w:id="49"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50" w:author="NTT DOCOMO" w:date="2021-12-22T15:22:00Z">
        <w:r w:rsidR="00C93C72">
          <w:t xml:space="preserve"> The </w:t>
        </w:r>
        <w:proofErr w:type="spellStart"/>
        <w:r w:rsidR="00C93C72">
          <w:t>Npcf_PolicyAuthorization_Create</w:t>
        </w:r>
        <w:proofErr w:type="spellEnd"/>
        <w:r w:rsidR="00C93C72">
          <w:t xml:space="preserve"> is used if the AF is notified in Step 4c that the UE IP address is changed, otherwise the </w:t>
        </w:r>
        <w:proofErr w:type="spellStart"/>
        <w:r w:rsidR="00C93C72">
          <w:t>Npcf_PolicyAuthorization_Update</w:t>
        </w:r>
        <w:proofErr w:type="spellEnd"/>
        <w:r w:rsidR="00C93C72">
          <w:t xml:space="preserve"> is used.</w:t>
        </w:r>
        <w:del w:id="51" w:author="Nokia_1402" w:date="2022-02-13T19:03:00Z">
          <w:r w:rsidR="00C93C72" w:rsidDel="006A7765">
            <w:delText xml:space="preserve"> If the notification in step 4</w:delText>
          </w:r>
        </w:del>
      </w:ins>
      <w:ins w:id="52" w:author="NTT DOCOMO" w:date="2021-12-22T15:23:00Z">
        <w:del w:id="53" w:author="Nokia_1402" w:date="2022-02-13T19:03:00Z">
          <w:r w:rsidR="00C93C72" w:rsidDel="006A7765">
            <w:delText>c</w:delText>
          </w:r>
        </w:del>
      </w:ins>
      <w:ins w:id="54" w:author="NTT DOCOMO" w:date="2021-12-22T15:22:00Z">
        <w:del w:id="55" w:author="Nokia_1402" w:date="2022-02-13T19:03:00Z">
          <w:r w:rsidR="00C93C72" w:rsidDel="006A7765">
            <w:delText xml:space="preserve"> indicates a new PCF ID, the AF uses this PCF ID to send the Npcf_PolicyAuthorization_Create request, if appropriate.</w:delText>
          </w:r>
        </w:del>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56" w:author="NTT DOCOMO" w:date="2021-12-22T15:24:00Z">
        <w:r w:rsidR="00C93C72">
          <w:t>Npcf_PolicyAuthorization_Create</w:t>
        </w:r>
        <w:proofErr w:type="spellEnd"/>
        <w:r w:rsidR="00C93C72">
          <w:t xml:space="preserve"> or </w:t>
        </w:r>
      </w:ins>
      <w:proofErr w:type="spellStart"/>
      <w:r>
        <w:t>Npcf_PolicyAuthorization_Update</w:t>
      </w:r>
      <w:proofErr w:type="spellEnd"/>
      <w:ins w:id="57" w:author="NTT DOCOMO" w:date="2021-12-22T15:24:00Z">
        <w:r w:rsidR="00C93C72">
          <w:t>, whichever is appropriate</w:t>
        </w:r>
      </w:ins>
      <w:r>
        <w:t>.</w:t>
      </w:r>
    </w:p>
    <w:p w14:paraId="5133900B" w14:textId="77777777" w:rsidR="004F2039" w:rsidRDefault="004F2039" w:rsidP="004F2039">
      <w:pPr>
        <w:pStyle w:val="B2"/>
      </w:pPr>
      <w:r>
        <w:tab/>
        <w:t xml:space="preserve">If the AF instance change happens in step 4d, the target AF invokes </w:t>
      </w:r>
      <w:proofErr w:type="spellStart"/>
      <w:r>
        <w:t>Npcf_PolicyAuthorization_Create</w:t>
      </w:r>
      <w:proofErr w:type="spellEnd"/>
      <w:r>
        <w:t xml:space="preserve"> service operation.</w:t>
      </w:r>
    </w:p>
    <w:p w14:paraId="1FB9BF9E" w14:textId="77777777" w:rsidR="00DA6F5B" w:rsidRDefault="00DA6F5B" w:rsidP="00E83631">
      <w:pPr>
        <w:pStyle w:val="Heading4"/>
      </w:pPr>
    </w:p>
    <w:bookmarkEnd w:id="25"/>
    <w:p w14:paraId="7AD1DB6E" w14:textId="514E9AB9" w:rsidR="001E14B8" w:rsidRDefault="001E14B8" w:rsidP="00E44888">
      <w:pPr>
        <w:pStyle w:val="B2"/>
        <w:rPr>
          <w:lang w:eastAsia="zh-CN"/>
        </w:rPr>
      </w:pPr>
    </w:p>
    <w:p w14:paraId="41510931" w14:textId="4065B747"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844122">
        <w:rPr>
          <w:rFonts w:ascii="Arial" w:hAnsi="Arial" w:cs="Arial"/>
          <w:color w:val="FF0000"/>
          <w:sz w:val="28"/>
          <w:szCs w:val="28"/>
          <w:lang w:val="en-US"/>
        </w:rPr>
        <w:t>3</w:t>
      </w:r>
      <w:r w:rsidR="00844122" w:rsidRPr="00844122">
        <w:rPr>
          <w:rFonts w:ascii="Arial" w:hAnsi="Arial" w:cs="Arial"/>
          <w:color w:val="FF0000"/>
          <w:sz w:val="28"/>
          <w:szCs w:val="28"/>
          <w:vertAlign w:val="superscript"/>
          <w:lang w:val="en-US"/>
        </w:rPr>
        <w:t>rd</w:t>
      </w:r>
      <w:r w:rsidR="00844122">
        <w:rPr>
          <w:rFonts w:ascii="Arial" w:hAnsi="Arial" w:cs="Arial"/>
          <w:color w:val="FF0000"/>
          <w:sz w:val="28"/>
          <w:szCs w:val="28"/>
          <w:lang w:val="en-US"/>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49EF29" w14:textId="77777777" w:rsidR="002B1B96" w:rsidRPr="00140E21" w:rsidRDefault="002B1B96" w:rsidP="002B1B96">
      <w:pPr>
        <w:pStyle w:val="Heading5"/>
      </w:pPr>
      <w:bookmarkStart w:id="58" w:name="_Toc20204644"/>
      <w:bookmarkStart w:id="59" w:name="_Toc27895351"/>
      <w:bookmarkStart w:id="60" w:name="_Toc36192454"/>
      <w:bookmarkStart w:id="61" w:name="_Toc45193559"/>
      <w:bookmarkStart w:id="62" w:name="_Toc47593191"/>
      <w:bookmarkStart w:id="63" w:name="_Toc51835278"/>
      <w:bookmarkStart w:id="64" w:name="_Toc83304717"/>
      <w:r w:rsidRPr="00140E21">
        <w:t>5.2.8.3.1</w:t>
      </w:r>
      <w:r w:rsidRPr="00140E21">
        <w:tab/>
        <w:t>General</w:t>
      </w:r>
      <w:bookmarkEnd w:id="58"/>
      <w:bookmarkEnd w:id="59"/>
      <w:bookmarkEnd w:id="60"/>
      <w:bookmarkEnd w:id="61"/>
      <w:bookmarkEnd w:id="62"/>
      <w:bookmarkEnd w:id="63"/>
      <w:bookmarkEnd w:id="64"/>
    </w:p>
    <w:p w14:paraId="3768B6C3" w14:textId="77777777" w:rsidR="002B1B96" w:rsidRPr="00140E21" w:rsidRDefault="002B1B96" w:rsidP="002B1B9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381987" w14:textId="77777777" w:rsidR="002B1B96" w:rsidRPr="00140E21" w:rsidRDefault="002B1B96" w:rsidP="002B1B96">
      <w:pPr>
        <w:pStyle w:val="B1"/>
      </w:pPr>
      <w:r w:rsidRPr="00140E21">
        <w:t>-</w:t>
      </w:r>
      <w:r w:rsidRPr="00140E21">
        <w:tab/>
        <w:t>Allow consumer NFs to Subscribe and unsubscribe for an Event ID on PDU Session(s</w:t>
      </w:r>
      <w:proofErr w:type="gramStart"/>
      <w:r w:rsidRPr="00140E21">
        <w:t>);</w:t>
      </w:r>
      <w:proofErr w:type="gramEnd"/>
    </w:p>
    <w:p w14:paraId="4E381CD8" w14:textId="77777777" w:rsidR="002B1B96" w:rsidRDefault="002B1B96" w:rsidP="002B1B96">
      <w:pPr>
        <w:pStyle w:val="B1"/>
      </w:pPr>
      <w:r>
        <w:t>-</w:t>
      </w:r>
      <w:r>
        <w:tab/>
        <w:t>Allow the NWDAF to collect data for network data analytics as specified in TS 23.288 [50</w:t>
      </w:r>
      <w:proofErr w:type="gramStart"/>
      <w:r>
        <w:t>];</w:t>
      </w:r>
      <w:proofErr w:type="gramEnd"/>
    </w:p>
    <w:p w14:paraId="59B76B46" w14:textId="77777777" w:rsidR="002B1B96" w:rsidRPr="00140E21" w:rsidRDefault="002B1B96" w:rsidP="002B1B96">
      <w:pPr>
        <w:pStyle w:val="B1"/>
      </w:pPr>
      <w:r w:rsidRPr="00140E21">
        <w:t>-</w:t>
      </w:r>
      <w:r w:rsidRPr="00140E21">
        <w:tab/>
        <w:t>Notifying events on the PDU Session to the subscribed NFs</w:t>
      </w:r>
      <w:r>
        <w:t>; and</w:t>
      </w:r>
    </w:p>
    <w:p w14:paraId="6C9B5057" w14:textId="77777777" w:rsidR="002B1B96" w:rsidRPr="00140E21" w:rsidRDefault="002B1B96" w:rsidP="002B1B96">
      <w:pPr>
        <w:pStyle w:val="B1"/>
      </w:pPr>
      <w:r w:rsidRPr="00140E21">
        <w:t>-</w:t>
      </w:r>
      <w:r w:rsidRPr="00140E21">
        <w:tab/>
        <w:t>Allow consumer NFs to acknowledge or respond to an event notification.</w:t>
      </w:r>
    </w:p>
    <w:p w14:paraId="1D6619BC" w14:textId="77777777" w:rsidR="002B1B96" w:rsidRPr="00140E21" w:rsidRDefault="002B1B96" w:rsidP="002B1B96">
      <w:pPr>
        <w:rPr>
          <w:rFonts w:eastAsia="DengXian"/>
        </w:rPr>
      </w:pPr>
      <w:r w:rsidRPr="00140E21">
        <w:rPr>
          <w:rFonts w:eastAsia="DengXian"/>
        </w:rPr>
        <w:t>The following events can be subscribed by a NF consumer (Event ID is defined in clause 4.15.1):</w:t>
      </w:r>
    </w:p>
    <w:p w14:paraId="70F60C26"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3CF941" w14:textId="77777777" w:rsidR="002B1B96" w:rsidRDefault="002B1B96" w:rsidP="002B1B96">
      <w:pPr>
        <w:pStyle w:val="B1"/>
        <w:rPr>
          <w:rFonts w:eastAsia="DengXian"/>
        </w:rPr>
      </w:pPr>
      <w:r>
        <w:rPr>
          <w:rFonts w:eastAsia="DengXian"/>
        </w:rPr>
        <w:t>-</w:t>
      </w:r>
      <w:r>
        <w:rPr>
          <w:rFonts w:eastAsia="DengXian"/>
        </w:rPr>
        <w:tab/>
        <w:t>PDU Session Establishment and/or PDU Session Release.</w:t>
      </w:r>
    </w:p>
    <w:p w14:paraId="0032F860" w14:textId="77777777" w:rsidR="002B1B96" w:rsidRDefault="002B1B96" w:rsidP="002B1B96">
      <w:pPr>
        <w:pStyle w:val="B1"/>
        <w:rPr>
          <w:rFonts w:eastAsia="DengXian"/>
        </w:rPr>
      </w:pPr>
      <w:r>
        <w:rPr>
          <w:rFonts w:eastAsia="DengXian"/>
        </w:rPr>
        <w:tab/>
        <w:t>The event notification may contain following information:</w:t>
      </w:r>
    </w:p>
    <w:p w14:paraId="3E6F3279" w14:textId="77777777" w:rsidR="002B1B96" w:rsidRDefault="002B1B96" w:rsidP="002B1B96">
      <w:pPr>
        <w:pStyle w:val="B2"/>
        <w:rPr>
          <w:rFonts w:eastAsia="DengXian"/>
        </w:rPr>
      </w:pPr>
      <w:r>
        <w:rPr>
          <w:rFonts w:eastAsia="DengXian"/>
        </w:rPr>
        <w:t>-</w:t>
      </w:r>
      <w:r>
        <w:rPr>
          <w:rFonts w:eastAsia="DengXian"/>
        </w:rPr>
        <w:tab/>
        <w:t>PDU Session Type.</w:t>
      </w:r>
    </w:p>
    <w:p w14:paraId="4AF01D41" w14:textId="77777777" w:rsidR="002B1B96" w:rsidRDefault="002B1B96" w:rsidP="002B1B96">
      <w:pPr>
        <w:pStyle w:val="B2"/>
        <w:rPr>
          <w:rFonts w:eastAsia="DengXian"/>
        </w:rPr>
      </w:pPr>
      <w:r>
        <w:rPr>
          <w:rFonts w:eastAsia="DengXian"/>
        </w:rPr>
        <w:t>-</w:t>
      </w:r>
      <w:r>
        <w:rPr>
          <w:rFonts w:eastAsia="DengXian"/>
        </w:rPr>
        <w:tab/>
        <w:t>DNN.</w:t>
      </w:r>
    </w:p>
    <w:p w14:paraId="789F31E8" w14:textId="77777777" w:rsidR="002B1B96" w:rsidRDefault="002B1B96" w:rsidP="002B1B96">
      <w:pPr>
        <w:pStyle w:val="B2"/>
        <w:rPr>
          <w:rFonts w:eastAsia="DengXian"/>
        </w:rPr>
      </w:pPr>
      <w:r>
        <w:rPr>
          <w:rFonts w:eastAsia="DengXian"/>
        </w:rPr>
        <w:t>-</w:t>
      </w:r>
      <w:r>
        <w:rPr>
          <w:rFonts w:eastAsia="DengXian"/>
        </w:rPr>
        <w:tab/>
        <w:t>UE IP address/Prefix.</w:t>
      </w:r>
    </w:p>
    <w:p w14:paraId="0E4A95AF" w14:textId="77777777" w:rsidR="002B1B96" w:rsidRPr="00140E21" w:rsidRDefault="002B1B96" w:rsidP="002B1B9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E5D0C8D" w14:textId="77777777" w:rsidR="002B1B96" w:rsidRPr="00140E21" w:rsidRDefault="002B1B96" w:rsidP="002B1B96">
      <w:pPr>
        <w:pStyle w:val="B1"/>
        <w:rPr>
          <w:rFonts w:eastAsia="DengXian"/>
        </w:rPr>
      </w:pPr>
      <w:r w:rsidRPr="00140E21">
        <w:rPr>
          <w:rFonts w:eastAsia="DengXian"/>
        </w:rPr>
        <w:lastRenderedPageBreak/>
        <w:tab/>
        <w:t>The event notification may contain following information:</w:t>
      </w:r>
    </w:p>
    <w:p w14:paraId="32B75CFB" w14:textId="77777777" w:rsidR="002B1B96" w:rsidRPr="00140E21" w:rsidRDefault="002B1B96" w:rsidP="002B1B96">
      <w:pPr>
        <w:pStyle w:val="B2"/>
        <w:rPr>
          <w:rFonts w:eastAsia="DengXian"/>
        </w:rPr>
      </w:pPr>
      <w:r w:rsidRPr="00140E21">
        <w:rPr>
          <w:rFonts w:eastAsia="DengXian"/>
        </w:rPr>
        <w:t>-</w:t>
      </w:r>
      <w:r w:rsidRPr="00140E21">
        <w:rPr>
          <w:rFonts w:eastAsia="DengXian"/>
        </w:rPr>
        <w:tab/>
        <w:t>the type of notification ("EARLY" or "LATE").</w:t>
      </w:r>
    </w:p>
    <w:p w14:paraId="3F76E845" w14:textId="77777777" w:rsidR="002B1B96" w:rsidRPr="00140E21" w:rsidRDefault="002B1B96" w:rsidP="002B1B9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FB965CC" w14:textId="77777777" w:rsidR="002B1B96" w:rsidRPr="00140E21" w:rsidRDefault="002B1B96" w:rsidP="002B1B96">
      <w:pPr>
        <w:pStyle w:val="B3"/>
        <w:rPr>
          <w:rFonts w:eastAsia="DengXian"/>
        </w:rPr>
      </w:pPr>
      <w:r w:rsidRPr="00140E21">
        <w:rPr>
          <w:rFonts w:eastAsia="DengXian"/>
        </w:rPr>
        <w:t>-</w:t>
      </w:r>
      <w:r w:rsidRPr="00140E21">
        <w:rPr>
          <w:rFonts w:eastAsia="DengXian"/>
        </w:rPr>
        <w:tab/>
        <w:t>DNAI.</w:t>
      </w:r>
    </w:p>
    <w:p w14:paraId="16832EEF" w14:textId="77777777" w:rsidR="002B1B96" w:rsidRPr="00140E21" w:rsidRDefault="002B1B96" w:rsidP="002B1B96">
      <w:pPr>
        <w:pStyle w:val="B3"/>
        <w:rPr>
          <w:rFonts w:eastAsia="DengXian"/>
        </w:rPr>
      </w:pPr>
      <w:r w:rsidRPr="00140E21">
        <w:rPr>
          <w:rFonts w:eastAsia="DengXian"/>
        </w:rPr>
        <w:t>-</w:t>
      </w:r>
      <w:r w:rsidRPr="00140E21">
        <w:rPr>
          <w:rFonts w:eastAsia="DengXian"/>
        </w:rPr>
        <w:tab/>
        <w:t>UE IP address / Prefix.</w:t>
      </w:r>
    </w:p>
    <w:p w14:paraId="41AC48E9" w14:textId="77D2AD7C" w:rsidR="002B1B96" w:rsidRDefault="002B1B96" w:rsidP="002B1B96">
      <w:pPr>
        <w:pStyle w:val="B3"/>
        <w:rPr>
          <w:ins w:id="65" w:author="NTT DOCOMO" w:date="2021-12-22T15:26:00Z"/>
          <w:rFonts w:eastAsia="DengXian"/>
        </w:rPr>
      </w:pPr>
      <w:r w:rsidRPr="00140E21">
        <w:rPr>
          <w:rFonts w:eastAsia="DengXian"/>
        </w:rPr>
        <w:t>-</w:t>
      </w:r>
      <w:r w:rsidRPr="00140E21">
        <w:rPr>
          <w:rFonts w:eastAsia="DengXian"/>
        </w:rPr>
        <w:tab/>
        <w:t>N6 traffic routing information.</w:t>
      </w:r>
    </w:p>
    <w:p w14:paraId="70D5C2E6" w14:textId="52F49C48" w:rsidR="002B1B96" w:rsidDel="000C2696" w:rsidRDefault="002B1B96" w:rsidP="002B1B96">
      <w:pPr>
        <w:pStyle w:val="B3"/>
        <w:rPr>
          <w:ins w:id="66" w:author="NTT DOCOMO" w:date="2021-12-22T15:26:00Z"/>
          <w:del w:id="67" w:author="Nokia_1402" w:date="2022-02-13T19:05:00Z"/>
        </w:rPr>
      </w:pPr>
      <w:ins w:id="68" w:author="NTT DOCOMO" w:date="2021-12-22T15:26:00Z">
        <w:del w:id="69" w:author="Nokia_1402" w:date="2022-02-13T19:05:00Z">
          <w:r w:rsidDel="000C2696">
            <w:delText>-</w:delText>
          </w:r>
          <w:r w:rsidRPr="00140E21" w:rsidDel="000C2696">
            <w:tab/>
          </w:r>
          <w:r w:rsidDel="000C2696">
            <w:delText>new PCF ID: the PCF ID of the new PDU Session in case of SSC Mode 3.</w:delText>
          </w:r>
        </w:del>
      </w:ins>
    </w:p>
    <w:p w14:paraId="0975F46E" w14:textId="77777777" w:rsidR="002B1B96" w:rsidRPr="00140E21" w:rsidRDefault="002B1B96" w:rsidP="002B1B96">
      <w:pPr>
        <w:pStyle w:val="NO"/>
        <w:rPr>
          <w:rFonts w:eastAsia="DengXian"/>
        </w:rPr>
      </w:pPr>
      <w:r w:rsidRPr="00140E21">
        <w:rPr>
          <w:rFonts w:eastAsia="DengXian"/>
        </w:rPr>
        <w:t>NOTE 1:</w:t>
      </w:r>
      <w:r w:rsidRPr="00140E21">
        <w:rPr>
          <w:rFonts w:eastAsia="DengXian"/>
        </w:rPr>
        <w:tab/>
        <w:t xml:space="preserve">UP path change notification, DNAI and N6 traffic routing information are further described in clause 5.6.7 </w:t>
      </w:r>
      <w:r>
        <w:t xml:space="preserve">of </w:t>
      </w:r>
      <w:r w:rsidRPr="00140E21">
        <w:rPr>
          <w:rFonts w:eastAsia="DengXian"/>
        </w:rPr>
        <w:t>TS</w:t>
      </w:r>
      <w:r>
        <w:rPr>
          <w:rFonts w:eastAsia="DengXian"/>
        </w:rPr>
        <w:t> </w:t>
      </w:r>
      <w:r w:rsidRPr="00140E21">
        <w:rPr>
          <w:rFonts w:eastAsia="DengXian"/>
        </w:rPr>
        <w:t>23.501</w:t>
      </w:r>
      <w:r>
        <w:rPr>
          <w:rFonts w:eastAsia="DengXian"/>
        </w:rPr>
        <w:t> </w:t>
      </w:r>
      <w:r w:rsidRPr="00140E21">
        <w:rPr>
          <w:rFonts w:eastAsia="DengXian"/>
        </w:rPr>
        <w:t>[2].</w:t>
      </w:r>
    </w:p>
    <w:p w14:paraId="0D2ED503" w14:textId="77777777" w:rsidR="002B1B96" w:rsidRDefault="002B1B96" w:rsidP="002B1B96">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8AE9EA4" w14:textId="77777777" w:rsidR="002B1B96" w:rsidRPr="00140E21" w:rsidRDefault="002B1B96" w:rsidP="002B1B9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E08EF84" w14:textId="77777777" w:rsidR="002B1B96" w:rsidRPr="00140E21" w:rsidRDefault="002B1B96" w:rsidP="002B1B9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7D9710B"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BD2A7E2"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B7F70BB"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147181"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5324DA" w14:textId="77777777" w:rsidR="002B1B96" w:rsidRDefault="002B1B96" w:rsidP="002B1B96">
      <w:pPr>
        <w:pStyle w:val="B1"/>
      </w:pPr>
      <w:r>
        <w:t>-</w:t>
      </w:r>
      <w:r>
        <w:tab/>
        <w:t>QFI allocation: The event notification is sent when a new QoS flow is established within a PDU session and contains:</w:t>
      </w:r>
    </w:p>
    <w:p w14:paraId="3AB98182" w14:textId="77777777" w:rsidR="002B1B96" w:rsidRDefault="002B1B96" w:rsidP="002B1B96">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9AA288C" w14:textId="77777777" w:rsidR="002B1B96" w:rsidRDefault="002B1B96" w:rsidP="002B1B96">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FE27846" w14:textId="77777777" w:rsidR="002B1B96" w:rsidRDefault="002B1B96" w:rsidP="002B1B96">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E2CE12E" w14:textId="77777777" w:rsidR="002B1B96" w:rsidRDefault="002B1B96" w:rsidP="002B1B96">
      <w:r>
        <w:t>When the consumer NF is the NWDAF, the event QFI allocation is used to collect data for Observed Service Experience analytics and UE communication analytics as specified in TS 23.288 [50].</w:t>
      </w:r>
    </w:p>
    <w:p w14:paraId="1AC7940E" w14:textId="77777777" w:rsidR="002B1B96" w:rsidRPr="00140E21" w:rsidRDefault="002B1B96" w:rsidP="002B1B96">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58797C0" w14:textId="77777777" w:rsidR="002B1B96" w:rsidRPr="00140E21" w:rsidRDefault="002B1B96" w:rsidP="002B1B96">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B1B96" w:rsidRPr="00140E21" w14:paraId="2E1761B2" w14:textId="77777777" w:rsidTr="007E3B95">
        <w:tc>
          <w:tcPr>
            <w:tcW w:w="4928" w:type="dxa"/>
          </w:tcPr>
          <w:p w14:paraId="6DD5A991" w14:textId="77777777" w:rsidR="002B1B96" w:rsidRPr="00140E21" w:rsidRDefault="002B1B96" w:rsidP="007E3B95">
            <w:pPr>
              <w:pStyle w:val="TAH"/>
            </w:pPr>
            <w:r w:rsidRPr="00140E21">
              <w:t>Event ID for SMF exposure</w:t>
            </w:r>
          </w:p>
        </w:tc>
        <w:tc>
          <w:tcPr>
            <w:tcW w:w="4929" w:type="dxa"/>
          </w:tcPr>
          <w:p w14:paraId="38D71397" w14:textId="77777777" w:rsidR="002B1B96" w:rsidRPr="00140E21" w:rsidRDefault="002B1B96" w:rsidP="007E3B95">
            <w:pPr>
              <w:pStyle w:val="TAH"/>
            </w:pPr>
            <w:r w:rsidRPr="00140E21">
              <w:t>Event Filter (List of Parameter Values to Match)</w:t>
            </w:r>
          </w:p>
        </w:tc>
      </w:tr>
      <w:tr w:rsidR="002B1B96" w:rsidRPr="00140E21" w14:paraId="5EAB3413" w14:textId="77777777" w:rsidTr="007E3B95">
        <w:tc>
          <w:tcPr>
            <w:tcW w:w="4928" w:type="dxa"/>
          </w:tcPr>
          <w:p w14:paraId="520BBB56" w14:textId="77777777" w:rsidR="002B1B96" w:rsidRPr="00140E21" w:rsidRDefault="002B1B96" w:rsidP="007E3B95">
            <w:pPr>
              <w:pStyle w:val="TAL"/>
            </w:pPr>
            <w:r w:rsidRPr="00140E21">
              <w:t>DNAI Change</w:t>
            </w:r>
          </w:p>
        </w:tc>
        <w:tc>
          <w:tcPr>
            <w:tcW w:w="4929" w:type="dxa"/>
          </w:tcPr>
          <w:p w14:paraId="271EABA2" w14:textId="77777777" w:rsidR="002B1B96" w:rsidRPr="00140E21" w:rsidRDefault="002B1B96" w:rsidP="007E3B95">
            <w:pPr>
              <w:pStyle w:val="TAL"/>
            </w:pPr>
            <w:r w:rsidRPr="00140E21">
              <w:t>None</w:t>
            </w:r>
          </w:p>
        </w:tc>
      </w:tr>
      <w:tr w:rsidR="002B1B96" w:rsidRPr="00140E21" w14:paraId="44F632A1" w14:textId="77777777" w:rsidTr="007E3B95">
        <w:tc>
          <w:tcPr>
            <w:tcW w:w="4928" w:type="dxa"/>
          </w:tcPr>
          <w:p w14:paraId="68F9AF04" w14:textId="77777777" w:rsidR="002B1B96" w:rsidRPr="00140E21" w:rsidRDefault="002B1B96" w:rsidP="007E3B95">
            <w:pPr>
              <w:pStyle w:val="TAL"/>
            </w:pPr>
            <w:r w:rsidRPr="00140E21">
              <w:t>PDU Session Release</w:t>
            </w:r>
          </w:p>
        </w:tc>
        <w:tc>
          <w:tcPr>
            <w:tcW w:w="4929" w:type="dxa"/>
          </w:tcPr>
          <w:p w14:paraId="4DBC1ECB" w14:textId="77777777" w:rsidR="002B1B96" w:rsidRPr="00140E21" w:rsidRDefault="002B1B96" w:rsidP="007E3B95">
            <w:pPr>
              <w:pStyle w:val="TAL"/>
            </w:pPr>
            <w:r w:rsidRPr="00140E21">
              <w:t>None</w:t>
            </w:r>
          </w:p>
        </w:tc>
      </w:tr>
      <w:tr w:rsidR="002B1B96" w:rsidRPr="00140E21" w14:paraId="2BB0B897" w14:textId="77777777" w:rsidTr="007E3B95">
        <w:tc>
          <w:tcPr>
            <w:tcW w:w="4928" w:type="dxa"/>
          </w:tcPr>
          <w:p w14:paraId="34011F02" w14:textId="77777777" w:rsidR="002B1B96" w:rsidRPr="00140E21" w:rsidRDefault="002B1B96" w:rsidP="007E3B95">
            <w:pPr>
              <w:pStyle w:val="TAL"/>
            </w:pPr>
            <w:r>
              <w:t>PDU Session Establishment</w:t>
            </w:r>
          </w:p>
        </w:tc>
        <w:tc>
          <w:tcPr>
            <w:tcW w:w="4929" w:type="dxa"/>
          </w:tcPr>
          <w:p w14:paraId="2A0F655F" w14:textId="77777777" w:rsidR="002B1B96" w:rsidRPr="00140E21" w:rsidRDefault="002B1B96" w:rsidP="007E3B95">
            <w:pPr>
              <w:pStyle w:val="TAL"/>
            </w:pPr>
          </w:p>
        </w:tc>
      </w:tr>
      <w:tr w:rsidR="002B1B96" w:rsidRPr="00140E21" w14:paraId="49D3B86A" w14:textId="77777777" w:rsidTr="007E3B95">
        <w:tc>
          <w:tcPr>
            <w:tcW w:w="4928" w:type="dxa"/>
          </w:tcPr>
          <w:p w14:paraId="35A652D8" w14:textId="77777777" w:rsidR="002B1B96" w:rsidRDefault="002B1B96" w:rsidP="007E3B95">
            <w:pPr>
              <w:pStyle w:val="TAL"/>
            </w:pPr>
            <w:r>
              <w:t>QoS Monitoring for URLLC</w:t>
            </w:r>
          </w:p>
        </w:tc>
        <w:tc>
          <w:tcPr>
            <w:tcW w:w="4929" w:type="dxa"/>
          </w:tcPr>
          <w:p w14:paraId="48C50814" w14:textId="77777777" w:rsidR="002B1B96" w:rsidRPr="00140E21" w:rsidRDefault="002B1B96" w:rsidP="007E3B95">
            <w:pPr>
              <w:pStyle w:val="TAL"/>
            </w:pPr>
            <w:r>
              <w:t>None</w:t>
            </w:r>
          </w:p>
        </w:tc>
      </w:tr>
      <w:tr w:rsidR="002B1B96" w:rsidRPr="00140E21" w14:paraId="50E53BF0" w14:textId="77777777" w:rsidTr="007E3B95">
        <w:tc>
          <w:tcPr>
            <w:tcW w:w="4928" w:type="dxa"/>
          </w:tcPr>
          <w:p w14:paraId="5A56897B" w14:textId="77777777" w:rsidR="002B1B96" w:rsidRDefault="002B1B96" w:rsidP="007E3B95">
            <w:pPr>
              <w:pStyle w:val="TAL"/>
            </w:pPr>
            <w:r>
              <w:t>QFI allocation</w:t>
            </w:r>
          </w:p>
        </w:tc>
        <w:tc>
          <w:tcPr>
            <w:tcW w:w="4929" w:type="dxa"/>
          </w:tcPr>
          <w:p w14:paraId="44E51EC2" w14:textId="77777777" w:rsidR="002B1B96" w:rsidRDefault="002B1B96" w:rsidP="007E3B95">
            <w:pPr>
              <w:pStyle w:val="TAL"/>
            </w:pPr>
            <w:r>
              <w:t>&lt;Parameter Type = DNN, Value = DNN1&gt;</w:t>
            </w:r>
          </w:p>
          <w:p w14:paraId="24D9C19C" w14:textId="77777777" w:rsidR="002B1B96" w:rsidRDefault="002B1B96" w:rsidP="007E3B95">
            <w:pPr>
              <w:pStyle w:val="TAL"/>
            </w:pPr>
            <w:r>
              <w:t>&lt;Parameter Type = S-NSSAI, Value = S-NSSAI1&gt;</w:t>
            </w:r>
          </w:p>
        </w:tc>
      </w:tr>
      <w:tr w:rsidR="002B1B96" w:rsidRPr="00140E21" w14:paraId="1E4BFE8B" w14:textId="77777777" w:rsidTr="007E3B95">
        <w:tc>
          <w:tcPr>
            <w:tcW w:w="4928" w:type="dxa"/>
          </w:tcPr>
          <w:p w14:paraId="05393DDC" w14:textId="77777777" w:rsidR="002B1B96" w:rsidRDefault="002B1B96" w:rsidP="007E3B95">
            <w:pPr>
              <w:pStyle w:val="TAL"/>
            </w:pPr>
            <w:r>
              <w:t>QFI allocation</w:t>
            </w:r>
          </w:p>
        </w:tc>
        <w:tc>
          <w:tcPr>
            <w:tcW w:w="4929" w:type="dxa"/>
          </w:tcPr>
          <w:p w14:paraId="0006C1F8" w14:textId="77777777" w:rsidR="002B1B96" w:rsidRPr="00140E21" w:rsidDel="00C953FE" w:rsidRDefault="002B1B96" w:rsidP="007E3B95">
            <w:pPr>
              <w:pStyle w:val="TAL"/>
            </w:pPr>
            <w:r>
              <w:t>&lt;Parameter Type = Application Identifier, Value = Application Identifier1&gt;</w:t>
            </w:r>
          </w:p>
        </w:tc>
      </w:tr>
    </w:tbl>
    <w:p w14:paraId="6470DDDB" w14:textId="77777777" w:rsidR="002B1B96" w:rsidRPr="00140E21" w:rsidRDefault="002B1B96" w:rsidP="002B1B96">
      <w:pPr>
        <w:pStyle w:val="FP"/>
      </w:pPr>
    </w:p>
    <w:p w14:paraId="58FC0D59" w14:textId="77777777" w:rsidR="002B1B96" w:rsidRPr="00140E21" w:rsidRDefault="002B1B96" w:rsidP="002B1B96">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5898F3A9" w14:textId="77777777" w:rsidR="002B1B96" w:rsidRPr="00140E21" w:rsidRDefault="002B1B96" w:rsidP="002B1B96">
      <w:r w:rsidRPr="00140E21">
        <w:t>When acknowledgment is expected the SMF also provides Notification Correlation Information to the consumer NF in the event notification.</w:t>
      </w:r>
    </w:p>
    <w:p w14:paraId="7EC87C8C" w14:textId="77777777" w:rsidR="002B1B96" w:rsidRPr="00140E21" w:rsidRDefault="002B1B96" w:rsidP="002B1B96">
      <w:r w:rsidRPr="00140E21">
        <w:t>The consumer NF may provide the following event-specific information when acknowledging an event notification:</w:t>
      </w:r>
    </w:p>
    <w:p w14:paraId="6C5F051C" w14:textId="77777777" w:rsidR="002B1B96" w:rsidRPr="00140E21" w:rsidRDefault="002B1B96" w:rsidP="002B1B96">
      <w:pPr>
        <w:pStyle w:val="B1"/>
      </w:pPr>
      <w:r w:rsidRPr="00140E21">
        <w:t>-</w:t>
      </w:r>
      <w:r w:rsidRPr="00140E21">
        <w:tab/>
        <w:t>For UP path change event:</w:t>
      </w:r>
    </w:p>
    <w:p w14:paraId="145405ED" w14:textId="77777777" w:rsidR="002B1B96" w:rsidRPr="00140E21" w:rsidRDefault="002B1B96" w:rsidP="002B1B96">
      <w:pPr>
        <w:pStyle w:val="B1"/>
      </w:pPr>
      <w:r w:rsidRPr="00140E21">
        <w:t>-</w:t>
      </w:r>
      <w:r w:rsidRPr="00140E21">
        <w:tab/>
        <w:t>N6 traffic routing information related to the target DNAI.</w:t>
      </w:r>
    </w:p>
    <w:p w14:paraId="76740739" w14:textId="77777777" w:rsidR="002B1B96" w:rsidRPr="00140E21" w:rsidRDefault="002B1B96" w:rsidP="002B1B96">
      <w:pPr>
        <w:pStyle w:val="NO"/>
      </w:pPr>
      <w:r w:rsidRPr="00140E21">
        <w:t>NOTE 2:</w:t>
      </w:r>
      <w:r w:rsidRPr="00140E21">
        <w:tab/>
        <w:t xml:space="preserve">Acknowledgement to a UP path change event notification is further described in clause 5.6.7 </w:t>
      </w:r>
      <w:r>
        <w:t xml:space="preserve">of </w:t>
      </w:r>
      <w:r w:rsidRPr="00140E21">
        <w:t>TS</w:t>
      </w:r>
      <w:r>
        <w:t> </w:t>
      </w:r>
      <w:r w:rsidRPr="00140E21">
        <w:t>23.501</w:t>
      </w:r>
      <w:r>
        <w:t> </w:t>
      </w:r>
      <w:r w:rsidRPr="00140E21">
        <w:t>[2].</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Nokia_1402" w:date="2022-02-13T15:30:00Z" w:initials="PG">
    <w:p w14:paraId="1FC45184" w14:textId="53E2D169" w:rsidR="00920787" w:rsidRDefault="00920787">
      <w:pPr>
        <w:pStyle w:val="CommentText"/>
      </w:pPr>
      <w:r>
        <w:rPr>
          <w:rStyle w:val="CommentReference"/>
        </w:rPr>
        <w:annotationRef/>
      </w:r>
      <w:r>
        <w:t>Reverted the deletion.</w:t>
      </w:r>
    </w:p>
  </w:comment>
  <w:comment w:id="46" w:author="NTT DOCOMO2" w:date="2022-02-15T12:26:00Z" w:initials="MJ">
    <w:p w14:paraId="03339B88" w14:textId="2DD75FE9" w:rsidR="00864A03" w:rsidRDefault="00864A03">
      <w:pPr>
        <w:pStyle w:val="CommentText"/>
      </w:pPr>
      <w:r>
        <w:rPr>
          <w:rStyle w:val="CommentReference"/>
        </w:rPr>
        <w:annotationRef/>
      </w:r>
      <w:r>
        <w:t xml:space="preserve">Removed again, this conflicts with the new text </w:t>
      </w:r>
      <w:r>
        <w:t>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C45184" w15:done="0"/>
  <w15:commentEx w15:paraId="03339B88" w15:paraIdParent="1FC45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D3BF" w16cex:dateUtc="2022-02-13T13:30:00Z"/>
  <w16cex:commentExtensible w16cex:durableId="25B61A65" w16cex:dateUtc="2022-02-15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C45184" w16cid:durableId="25B3D3BF"/>
  <w16cid:commentId w16cid:paraId="03339B88" w16cid:durableId="25B61A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0B9E" w14:textId="77777777" w:rsidR="00913916" w:rsidRDefault="00913916">
      <w:r>
        <w:separator/>
      </w:r>
    </w:p>
  </w:endnote>
  <w:endnote w:type="continuationSeparator" w:id="0">
    <w:p w14:paraId="12AF4287" w14:textId="77777777" w:rsidR="00913916" w:rsidRDefault="0091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FC66" w14:textId="77777777" w:rsidR="00913916" w:rsidRDefault="00913916">
      <w:r>
        <w:separator/>
      </w:r>
    </w:p>
  </w:footnote>
  <w:footnote w:type="continuationSeparator" w:id="0">
    <w:p w14:paraId="6321C4A1" w14:textId="77777777" w:rsidR="00913916" w:rsidRDefault="0091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402">
    <w15:presenceInfo w15:providerId="None" w15:userId="Nokia_1402"/>
  </w15:person>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696"/>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9768E"/>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765"/>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64A03"/>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3916"/>
    <w:rsid w:val="009148DE"/>
    <w:rsid w:val="00920787"/>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235C1"/>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DOCOMO2</cp:lastModifiedBy>
  <cp:revision>2</cp:revision>
  <dcterms:created xsi:type="dcterms:W3CDTF">2022-02-15T10:26:00Z</dcterms:created>
  <dcterms:modified xsi:type="dcterms:W3CDTF">2022-02-15T10:26:00Z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